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12FD" w:rsidRDefault="00E412FD" w:rsidP="00E412FD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B65272">
        <w:rPr>
          <w:b/>
          <w:noProof/>
          <w:sz w:val="24"/>
        </w:rPr>
        <w:t>1</w:t>
      </w:r>
      <w:r w:rsidR="00D86C4B">
        <w:rPr>
          <w:b/>
          <w:noProof/>
          <w:sz w:val="24"/>
        </w:rPr>
        <w:t>1</w:t>
      </w:r>
      <w:r w:rsidR="004F43CC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C1-1</w:t>
      </w:r>
      <w:r w:rsidR="00587BD8">
        <w:rPr>
          <w:b/>
          <w:noProof/>
          <w:sz w:val="28"/>
        </w:rPr>
        <w:t>9</w:t>
      </w:r>
      <w:r w:rsidR="001B19F0">
        <w:rPr>
          <w:b/>
          <w:noProof/>
          <w:sz w:val="28"/>
        </w:rPr>
        <w:t>1205</w:t>
      </w:r>
    </w:p>
    <w:p w:rsidR="00151453" w:rsidRDefault="004F43CC" w:rsidP="0015145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Montreal (Canada), 25 Feb - 1 March</w:t>
      </w:r>
      <w:r w:rsidR="00587BD8">
        <w:rPr>
          <w:b/>
          <w:noProof/>
          <w:sz w:val="24"/>
        </w:rPr>
        <w:t xml:space="preserve"> 2019</w:t>
      </w:r>
    </w:p>
    <w:p w:rsidR="00CD2478" w:rsidRDefault="00CD2478" w:rsidP="00CD2478">
      <w:pPr>
        <w:rPr>
          <w:rFonts w:ascii="Arial" w:hAnsi="Arial" w:cs="Arial"/>
          <w:b/>
          <w:bCs/>
        </w:rPr>
      </w:pP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28744C">
        <w:rPr>
          <w:rFonts w:ascii="Arial" w:hAnsi="Arial" w:cs="Arial"/>
          <w:b/>
          <w:bCs/>
        </w:rPr>
        <w:t>FirstNet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bookmarkStart w:id="0" w:name="_GoBack"/>
      <w:r w:rsidR="001B19F0" w:rsidRPr="001B19F0">
        <w:rPr>
          <w:rFonts w:ascii="Arial" w:hAnsi="Arial" w:cs="Arial"/>
          <w:b/>
          <w:bCs/>
        </w:rPr>
        <w:t>306.4</w:t>
      </w:r>
      <w:r w:rsidR="001B19F0">
        <w:rPr>
          <w:rFonts w:ascii="Arial" w:hAnsi="Arial" w:cs="Arial"/>
          <w:b/>
          <w:bCs/>
        </w:rPr>
        <w:t xml:space="preserve"> </w:t>
      </w:r>
      <w:r w:rsidR="001B19F0" w:rsidRPr="001B19F0">
        <w:rPr>
          <w:rFonts w:ascii="Arial" w:hAnsi="Arial" w:cs="Arial"/>
          <w:b/>
          <w:bCs/>
        </w:rPr>
        <w:t>Handling of MIME bodies in a SIP message</w:t>
      </w:r>
      <w:bookmarkEnd w:id="0"/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28744C">
        <w:rPr>
          <w:rFonts w:ascii="Arial" w:hAnsi="Arial" w:cs="Arial"/>
          <w:b/>
          <w:bCs/>
        </w:rPr>
        <w:t>24.883 v0.6.0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28744C">
        <w:rPr>
          <w:rFonts w:ascii="Arial" w:hAnsi="Arial" w:cs="Arial"/>
          <w:b/>
          <w:bCs/>
        </w:rPr>
        <w:t>16.3.1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Agreement</w:t>
      </w:r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CD2478" w:rsidRDefault="0028744C" w:rsidP="00CD2478">
      <w:pPr>
        <w:rPr>
          <w:noProof/>
          <w:lang w:val="fr-FR"/>
        </w:rPr>
      </w:pPr>
      <w:r>
        <w:rPr>
          <w:noProof/>
          <w:lang w:val="fr-FR"/>
        </w:rPr>
        <w:t xml:space="preserve">This contribution provides initial text for subclause </w:t>
      </w:r>
      <w:r w:rsidR="001B19F0">
        <w:rPr>
          <w:noProof/>
          <w:lang w:val="fr-FR"/>
        </w:rPr>
        <w:t>306.4</w:t>
      </w:r>
      <w:r>
        <w:rPr>
          <w:noProof/>
          <w:lang w:val="fr-FR"/>
        </w:rPr>
        <w:t>.</w:t>
      </w:r>
    </w:p>
    <w:p w:rsidR="00CD2478" w:rsidRDefault="0028744C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2</w:t>
      </w:r>
      <w:r w:rsidR="00CD2478" w:rsidRPr="00CD2478">
        <w:rPr>
          <w:b/>
          <w:noProof/>
          <w:lang w:val="fr-FR"/>
        </w:rPr>
        <w:t xml:space="preserve">. </w:t>
      </w:r>
      <w:r w:rsidR="00CD2478">
        <w:rPr>
          <w:b/>
          <w:noProof/>
          <w:lang w:val="fr-FR"/>
        </w:rPr>
        <w:t>Proposal</w:t>
      </w:r>
    </w:p>
    <w:p w:rsidR="00CD2478" w:rsidRPr="008A5E86" w:rsidRDefault="008A5E86" w:rsidP="00CD2478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 w:rsidR="001B19F0">
        <w:rPr>
          <w:noProof/>
          <w:lang w:val="en-US"/>
        </w:rPr>
        <w:t>e following changes to 3GPP TR 24.883 v0.6.0</w:t>
      </w:r>
      <w:r>
        <w:rPr>
          <w:noProof/>
          <w:lang w:val="en-US"/>
        </w:rPr>
        <w:t>.</w:t>
      </w:r>
    </w:p>
    <w:p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Pr="008A5E86" w:rsidRDefault="00C21836" w:rsidP="00CD2478">
      <w:pPr>
        <w:rPr>
          <w:noProof/>
          <w:lang w:val="en-US"/>
        </w:rPr>
      </w:pPr>
    </w:p>
    <w:p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1B19F0" w:rsidRPr="00A07E7A" w:rsidRDefault="001B19F0" w:rsidP="001B19F0">
      <w:pPr>
        <w:pStyle w:val="Heading2"/>
        <w:rPr>
          <w:ins w:id="1" w:author="Mike Dolan-1" w:date="2019-02-15T15:07:00Z"/>
          <w:lang w:val="en-US"/>
        </w:rPr>
      </w:pPr>
      <w:bookmarkStart w:id="2" w:name="_Toc533145676"/>
      <w:ins w:id="3" w:author="Mike Dolan-1" w:date="2019-02-15T15:07:00Z">
        <w:r>
          <w:rPr>
            <w:lang w:val="en-US"/>
          </w:rPr>
          <w:t>30</w:t>
        </w:r>
        <w:r w:rsidRPr="00A07E7A">
          <w:rPr>
            <w:lang w:val="en-US"/>
          </w:rPr>
          <w:t>6.4</w:t>
        </w:r>
        <w:r w:rsidRPr="00A07E7A">
          <w:rPr>
            <w:lang w:val="en-US"/>
          </w:rPr>
          <w:tab/>
          <w:t>Handling of MIME bodies in a SIP message</w:t>
        </w:r>
        <w:bookmarkEnd w:id="2"/>
      </w:ins>
    </w:p>
    <w:p w:rsidR="001B19F0" w:rsidRPr="00A07E7A" w:rsidRDefault="001B19F0" w:rsidP="001B19F0">
      <w:pPr>
        <w:rPr>
          <w:ins w:id="4" w:author="Mike Dolan-1" w:date="2019-02-15T15:07:00Z"/>
          <w:lang w:val="en-US"/>
        </w:rPr>
      </w:pPr>
      <w:ins w:id="5" w:author="Mike Dolan-1" w:date="2019-02-15T15:07:00Z">
        <w:r w:rsidRPr="00A07E7A">
          <w:rPr>
            <w:lang w:val="en-US"/>
          </w:rPr>
          <w:t xml:space="preserve">The </w:t>
        </w:r>
        <w:r>
          <w:rPr>
            <w:lang w:val="en-US"/>
          </w:rPr>
          <w:t>IWF</w:t>
        </w:r>
        <w:r w:rsidRPr="00A07E7A">
          <w:rPr>
            <w:lang w:val="en-US"/>
          </w:rPr>
          <w:t xml:space="preserve"> shall support several MIME bodies in SIP requests and SIP responses</w:t>
        </w:r>
        <w:r>
          <w:rPr>
            <w:lang w:val="en-US"/>
          </w:rPr>
          <w:t xml:space="preserve"> according to TS</w:t>
        </w:r>
        <w:r>
          <w:t xml:space="preserve"> 24.282 [82] </w:t>
        </w:r>
        <w:proofErr w:type="spellStart"/>
        <w:r>
          <w:t>subclause</w:t>
        </w:r>
        <w:proofErr w:type="spellEnd"/>
        <w:r>
          <w:t xml:space="preserve"> 6.4</w:t>
        </w:r>
        <w:r w:rsidRPr="00A07E7A">
          <w:rPr>
            <w:lang w:val="en-US"/>
          </w:rPr>
          <w:t>.</w:t>
        </w:r>
      </w:ins>
    </w:p>
    <w:p w:rsidR="001B19F0" w:rsidRDefault="001B19F0" w:rsidP="001B19F0">
      <w:pPr>
        <w:rPr>
          <w:ins w:id="6" w:author="Mike Dolan-1" w:date="2019-02-15T15:07:00Z"/>
        </w:rPr>
      </w:pPr>
    </w:p>
    <w:p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28744C">
        <w:rPr>
          <w:rFonts w:ascii="Arial" w:hAnsi="Arial" w:cs="Arial"/>
          <w:noProof/>
          <w:color w:val="0000FF"/>
          <w:sz w:val="28"/>
          <w:szCs w:val="28"/>
          <w:lang w:val="en-US"/>
        </w:rPr>
        <w:t>End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28744C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even" r:id="rId6"/>
      <w:headerReference w:type="default" r:id="rId7"/>
      <w:headerReference w:type="firs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559E" w:rsidRDefault="0069559E">
      <w:r>
        <w:separator/>
      </w:r>
    </w:p>
  </w:endnote>
  <w:endnote w:type="continuationSeparator" w:id="0">
    <w:p w:rsidR="0069559E" w:rsidRDefault="006955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559E" w:rsidRDefault="0069559E">
      <w:r>
        <w:separator/>
      </w:r>
    </w:p>
  </w:footnote>
  <w:footnote w:type="continuationSeparator" w:id="0">
    <w:p w:rsidR="0069559E" w:rsidRDefault="006955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225A" w:rsidRDefault="0020225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225A" w:rsidRDefault="0020225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225A" w:rsidRDefault="0020225A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Dolan-1">
    <w15:presenceInfo w15:providerId="None" w15:userId="Mike Dolan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hideSpellingErrors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3883"/>
    <w:rsid w:val="000571F3"/>
    <w:rsid w:val="00070835"/>
    <w:rsid w:val="00091760"/>
    <w:rsid w:val="000B6310"/>
    <w:rsid w:val="000C6598"/>
    <w:rsid w:val="000F73CB"/>
    <w:rsid w:val="000F76CD"/>
    <w:rsid w:val="00107AAB"/>
    <w:rsid w:val="0012798E"/>
    <w:rsid w:val="0013504C"/>
    <w:rsid w:val="00151453"/>
    <w:rsid w:val="001553AD"/>
    <w:rsid w:val="0016030E"/>
    <w:rsid w:val="00166369"/>
    <w:rsid w:val="001805CC"/>
    <w:rsid w:val="001B19F0"/>
    <w:rsid w:val="001D6808"/>
    <w:rsid w:val="001E41F3"/>
    <w:rsid w:val="001E5A1C"/>
    <w:rsid w:val="001F6C9D"/>
    <w:rsid w:val="0020225A"/>
    <w:rsid w:val="002100CD"/>
    <w:rsid w:val="00210E61"/>
    <w:rsid w:val="00212FF7"/>
    <w:rsid w:val="00232D54"/>
    <w:rsid w:val="00242DA0"/>
    <w:rsid w:val="00247FAF"/>
    <w:rsid w:val="00262BAD"/>
    <w:rsid w:val="00275D12"/>
    <w:rsid w:val="002769F4"/>
    <w:rsid w:val="0028744C"/>
    <w:rsid w:val="002B1F0E"/>
    <w:rsid w:val="002B38EA"/>
    <w:rsid w:val="002F666F"/>
    <w:rsid w:val="00332BBF"/>
    <w:rsid w:val="00347CAD"/>
    <w:rsid w:val="00370766"/>
    <w:rsid w:val="003E29EF"/>
    <w:rsid w:val="003F00E8"/>
    <w:rsid w:val="003F1A09"/>
    <w:rsid w:val="004120CD"/>
    <w:rsid w:val="00424B44"/>
    <w:rsid w:val="00424CFA"/>
    <w:rsid w:val="00436BAB"/>
    <w:rsid w:val="004543B0"/>
    <w:rsid w:val="004818B1"/>
    <w:rsid w:val="00486FED"/>
    <w:rsid w:val="0049014B"/>
    <w:rsid w:val="0049211E"/>
    <w:rsid w:val="0049670D"/>
    <w:rsid w:val="004A6CE2"/>
    <w:rsid w:val="004E592F"/>
    <w:rsid w:val="004F43CC"/>
    <w:rsid w:val="0050780D"/>
    <w:rsid w:val="00510DA1"/>
    <w:rsid w:val="005219A0"/>
    <w:rsid w:val="00525DE5"/>
    <w:rsid w:val="005660BD"/>
    <w:rsid w:val="00567FC9"/>
    <w:rsid w:val="0058703A"/>
    <w:rsid w:val="00587BD8"/>
    <w:rsid w:val="005A3F92"/>
    <w:rsid w:val="005A634A"/>
    <w:rsid w:val="005B5D33"/>
    <w:rsid w:val="005C1635"/>
    <w:rsid w:val="005D5305"/>
    <w:rsid w:val="005E2C44"/>
    <w:rsid w:val="005E4909"/>
    <w:rsid w:val="005E658C"/>
    <w:rsid w:val="00600DC4"/>
    <w:rsid w:val="00607CA1"/>
    <w:rsid w:val="0061797E"/>
    <w:rsid w:val="00642835"/>
    <w:rsid w:val="00644B6A"/>
    <w:rsid w:val="0065003E"/>
    <w:rsid w:val="00681DA1"/>
    <w:rsid w:val="0069559E"/>
    <w:rsid w:val="006A0945"/>
    <w:rsid w:val="006A0FAB"/>
    <w:rsid w:val="006C7281"/>
    <w:rsid w:val="006D4207"/>
    <w:rsid w:val="006D5EC3"/>
    <w:rsid w:val="006D71C2"/>
    <w:rsid w:val="006E21FB"/>
    <w:rsid w:val="007010B6"/>
    <w:rsid w:val="00713847"/>
    <w:rsid w:val="00722FA4"/>
    <w:rsid w:val="007479F4"/>
    <w:rsid w:val="007A4A08"/>
    <w:rsid w:val="007A5438"/>
    <w:rsid w:val="007B4183"/>
    <w:rsid w:val="007B512A"/>
    <w:rsid w:val="007C2097"/>
    <w:rsid w:val="007C3964"/>
    <w:rsid w:val="007E0DCE"/>
    <w:rsid w:val="00800104"/>
    <w:rsid w:val="00805B6A"/>
    <w:rsid w:val="00817868"/>
    <w:rsid w:val="00843C3D"/>
    <w:rsid w:val="0085467E"/>
    <w:rsid w:val="00856B98"/>
    <w:rsid w:val="00870EE7"/>
    <w:rsid w:val="00881AEE"/>
    <w:rsid w:val="008842D7"/>
    <w:rsid w:val="008875E1"/>
    <w:rsid w:val="008A0451"/>
    <w:rsid w:val="008A5E86"/>
    <w:rsid w:val="008B1118"/>
    <w:rsid w:val="008B3DB0"/>
    <w:rsid w:val="008E448A"/>
    <w:rsid w:val="008F33A2"/>
    <w:rsid w:val="008F647C"/>
    <w:rsid w:val="008F686C"/>
    <w:rsid w:val="00957D6A"/>
    <w:rsid w:val="00960F9E"/>
    <w:rsid w:val="009937EF"/>
    <w:rsid w:val="009947C8"/>
    <w:rsid w:val="009B1144"/>
    <w:rsid w:val="009C61B9"/>
    <w:rsid w:val="009E3297"/>
    <w:rsid w:val="009F7FF6"/>
    <w:rsid w:val="00A3669C"/>
    <w:rsid w:val="00A47E70"/>
    <w:rsid w:val="00A823B2"/>
    <w:rsid w:val="00A8322D"/>
    <w:rsid w:val="00AB6534"/>
    <w:rsid w:val="00AD2965"/>
    <w:rsid w:val="00AD384E"/>
    <w:rsid w:val="00AD5993"/>
    <w:rsid w:val="00AD7C25"/>
    <w:rsid w:val="00B05B9E"/>
    <w:rsid w:val="00B258BB"/>
    <w:rsid w:val="00B46356"/>
    <w:rsid w:val="00B57D17"/>
    <w:rsid w:val="00B65272"/>
    <w:rsid w:val="00B66D06"/>
    <w:rsid w:val="00B754CE"/>
    <w:rsid w:val="00B8024E"/>
    <w:rsid w:val="00B95BA0"/>
    <w:rsid w:val="00B95BC8"/>
    <w:rsid w:val="00BA30F8"/>
    <w:rsid w:val="00BA6456"/>
    <w:rsid w:val="00BB5DFC"/>
    <w:rsid w:val="00BD279D"/>
    <w:rsid w:val="00C123D3"/>
    <w:rsid w:val="00C21836"/>
    <w:rsid w:val="00C35B9B"/>
    <w:rsid w:val="00C37213"/>
    <w:rsid w:val="00C524DD"/>
    <w:rsid w:val="00C953E5"/>
    <w:rsid w:val="00C95985"/>
    <w:rsid w:val="00C96EAE"/>
    <w:rsid w:val="00CA2C0F"/>
    <w:rsid w:val="00CA3886"/>
    <w:rsid w:val="00CA4650"/>
    <w:rsid w:val="00CB1493"/>
    <w:rsid w:val="00CB204C"/>
    <w:rsid w:val="00CC22D4"/>
    <w:rsid w:val="00CC5026"/>
    <w:rsid w:val="00CD2478"/>
    <w:rsid w:val="00CD2751"/>
    <w:rsid w:val="00CD3417"/>
    <w:rsid w:val="00CE21CA"/>
    <w:rsid w:val="00CF27D1"/>
    <w:rsid w:val="00D01137"/>
    <w:rsid w:val="00D407B1"/>
    <w:rsid w:val="00D60F03"/>
    <w:rsid w:val="00D65026"/>
    <w:rsid w:val="00D83BF8"/>
    <w:rsid w:val="00D86C4B"/>
    <w:rsid w:val="00DA4A78"/>
    <w:rsid w:val="00DA75EC"/>
    <w:rsid w:val="00DC492A"/>
    <w:rsid w:val="00DE29CC"/>
    <w:rsid w:val="00E00442"/>
    <w:rsid w:val="00E20CD5"/>
    <w:rsid w:val="00E22736"/>
    <w:rsid w:val="00E412FD"/>
    <w:rsid w:val="00E42C12"/>
    <w:rsid w:val="00E45A80"/>
    <w:rsid w:val="00E461F8"/>
    <w:rsid w:val="00E50C3F"/>
    <w:rsid w:val="00E5646D"/>
    <w:rsid w:val="00E7234B"/>
    <w:rsid w:val="00E81BF9"/>
    <w:rsid w:val="00E84466"/>
    <w:rsid w:val="00EB20CE"/>
    <w:rsid w:val="00EB4FA3"/>
    <w:rsid w:val="00ED4616"/>
    <w:rsid w:val="00ED5B7D"/>
    <w:rsid w:val="00EE7D7C"/>
    <w:rsid w:val="00EF2CB8"/>
    <w:rsid w:val="00F06166"/>
    <w:rsid w:val="00F10DFC"/>
    <w:rsid w:val="00F171D1"/>
    <w:rsid w:val="00F25D98"/>
    <w:rsid w:val="00F27894"/>
    <w:rsid w:val="00F300FB"/>
    <w:rsid w:val="00F329F6"/>
    <w:rsid w:val="00F47DF9"/>
    <w:rsid w:val="00F5389E"/>
    <w:rsid w:val="00F92762"/>
    <w:rsid w:val="00F946A3"/>
    <w:rsid w:val="00F95B00"/>
    <w:rsid w:val="00FB6386"/>
    <w:rsid w:val="00FD39C8"/>
    <w:rsid w:val="00FE0706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49F89BD"/>
  <w15:chartTrackingRefBased/>
  <w15:docId w15:val="{85176DFE-E5DB-4B82-AEF4-9F47C41D6D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microsoft.com/office/2011/relationships/people" Target="people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90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Mike Dolan-1</cp:lastModifiedBy>
  <cp:revision>2</cp:revision>
  <cp:lastPrinted>1601-01-01T00:00:00Z</cp:lastPrinted>
  <dcterms:created xsi:type="dcterms:W3CDTF">2019-02-15T21:09:00Z</dcterms:created>
  <dcterms:modified xsi:type="dcterms:W3CDTF">2019-02-15T21:09:00Z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